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848FA" w14:textId="5DB4F8C0" w:rsidR="007E68F7" w:rsidRPr="007E68F7" w:rsidRDefault="007E68F7" w:rsidP="007E68F7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</w:pPr>
      <w:r w:rsidRPr="007E68F7">
        <w:rPr>
          <w:rFonts w:ascii="Arial" w:eastAsia="宋体" w:hAnsi="Arial" w:cs="Times New Roman"/>
          <w:b/>
          <w:kern w:val="0"/>
          <w:sz w:val="24"/>
          <w:szCs w:val="20"/>
          <w:lang w:eastAsia="en-US"/>
        </w:rPr>
        <w:t>3GPP SA WG2 Meeting #166-AdHoc-e</w:t>
      </w:r>
      <w:r w:rsidRPr="007E68F7"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  <w:tab/>
      </w:r>
      <w:r w:rsidR="00001539" w:rsidRPr="000070A4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="00001539" w:rsidRPr="000070A4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>DOCPROPERTY  Tdoc#  \* MERGEFORMAT</w:instrText>
      </w:r>
      <w:r w:rsidR="00001539" w:rsidRPr="000070A4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="00001539" w:rsidRPr="000070A4">
        <w:rPr>
          <w:rFonts w:ascii="Arial" w:eastAsia="宋体" w:hAnsi="Arial" w:cs="Times New Roman"/>
          <w:b/>
          <w:noProof/>
          <w:kern w:val="0"/>
          <w:sz w:val="28"/>
          <w:szCs w:val="20"/>
          <w:lang w:eastAsia="en-US"/>
        </w:rPr>
        <w:t>S2-</w:t>
      </w:r>
      <w:r w:rsidR="000070A4" w:rsidRPr="000070A4">
        <w:rPr>
          <w:rFonts w:ascii="Arial" w:eastAsia="宋体" w:hAnsi="Arial" w:cs="Times New Roman"/>
          <w:b/>
          <w:noProof/>
          <w:kern w:val="0"/>
          <w:sz w:val="28"/>
          <w:szCs w:val="20"/>
          <w:lang w:eastAsia="en-US"/>
        </w:rPr>
        <w:t>2500976</w:t>
      </w:r>
      <w:r w:rsidR="00001539" w:rsidRPr="000070A4">
        <w:rPr>
          <w:rFonts w:ascii="Arial" w:eastAsia="宋体" w:hAnsi="Arial" w:cs="Times New Roman"/>
          <w:b/>
          <w:noProof/>
          <w:kern w:val="0"/>
          <w:sz w:val="28"/>
          <w:szCs w:val="20"/>
          <w:lang w:eastAsia="en-US"/>
        </w:rPr>
        <w:fldChar w:fldCharType="end"/>
      </w:r>
    </w:p>
    <w:p w14:paraId="25CF044F" w14:textId="3ACAD918" w:rsidR="00D122E7" w:rsidRPr="007E68F7" w:rsidRDefault="007E68F7" w:rsidP="007E68F7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Electronic Meeting, 20-24 January 2025</w:t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  <w:t xml:space="preserve">  </w:t>
      </w:r>
      <w:r w:rsidRPr="00717B63">
        <w:rPr>
          <w:b/>
          <w:noProof/>
          <w:sz w:val="24"/>
        </w:rPr>
        <w:t xml:space="preserve"> </w:t>
      </w:r>
      <w:r w:rsidRPr="00717B63">
        <w:rPr>
          <w:rFonts w:cs="Arial"/>
          <w:b/>
          <w:i/>
          <w:iCs/>
          <w:noProof/>
          <w:color w:val="0000FF"/>
          <w:szCs w:val="16"/>
        </w:rPr>
        <w:t>(was S2-2</w:t>
      </w:r>
      <w:r>
        <w:rPr>
          <w:rFonts w:cs="Arial"/>
          <w:b/>
          <w:i/>
          <w:iCs/>
          <w:noProof/>
          <w:color w:val="0000FF"/>
          <w:szCs w:val="16"/>
        </w:rPr>
        <w:t>5</w:t>
      </w:r>
      <w:r w:rsidRPr="00717B63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22E7" w:rsidRPr="00D122E7" w14:paraId="1D321555" w14:textId="77777777" w:rsidTr="0095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51A63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D122E7" w:rsidRPr="00D122E7" w14:paraId="4B0C4ED2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9130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122E7" w:rsidRPr="00D122E7" w14:paraId="42FFB6E7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8AAD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933E610" w14:textId="77777777" w:rsidTr="00954F19">
        <w:tc>
          <w:tcPr>
            <w:tcW w:w="142" w:type="dxa"/>
            <w:tcBorders>
              <w:left w:val="single" w:sz="4" w:space="0" w:color="auto"/>
            </w:tcBorders>
          </w:tcPr>
          <w:p w14:paraId="671894DB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1386B4" w14:textId="7469D35E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23.</w:t>
            </w:r>
            <w:r w:rsidR="00CE375F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273</w:t>
            </w:r>
          </w:p>
        </w:tc>
        <w:tc>
          <w:tcPr>
            <w:tcW w:w="709" w:type="dxa"/>
          </w:tcPr>
          <w:p w14:paraId="4923658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9F5F4" w14:textId="0F3F9BA0" w:rsidR="00D122E7" w:rsidRPr="00591DD1" w:rsidRDefault="000070A4" w:rsidP="00591DD1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0070A4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0665</w:t>
            </w:r>
          </w:p>
        </w:tc>
        <w:tc>
          <w:tcPr>
            <w:tcW w:w="709" w:type="dxa"/>
          </w:tcPr>
          <w:p w14:paraId="295D87A8" w14:textId="77777777" w:rsidR="00D122E7" w:rsidRPr="003911F6" w:rsidRDefault="00D122E7" w:rsidP="00D122E7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EECF" w14:textId="77777777" w:rsidR="00D122E7" w:rsidRPr="003911F6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57BB2635" w14:textId="77777777" w:rsidR="00D122E7" w:rsidRPr="003911F6" w:rsidRDefault="00D122E7" w:rsidP="00D122E7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5A322" w14:textId="4CC6C1F4" w:rsidR="00D122E7" w:rsidRPr="003911F6" w:rsidRDefault="00B115A8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B230FA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9.1</w:t>
            </w:r>
            <w:r w:rsidR="00935F4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8F4DC8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02E0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D628E9C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DF451" w14:textId="77777777" w:rsidR="00D122E7" w:rsidRPr="00591DD1" w:rsidRDefault="00D122E7" w:rsidP="00591DD1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</w:p>
        </w:tc>
      </w:tr>
      <w:tr w:rsidR="00D122E7" w:rsidRPr="00D122E7" w14:paraId="3C93607D" w14:textId="77777777" w:rsidTr="0095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05BF95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122E7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D122E7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122E7" w:rsidRPr="00D122E7" w14:paraId="24CAD856" w14:textId="77777777" w:rsidTr="00954F19">
        <w:tc>
          <w:tcPr>
            <w:tcW w:w="9641" w:type="dxa"/>
            <w:gridSpan w:val="9"/>
          </w:tcPr>
          <w:p w14:paraId="7CE97F7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14DA1D68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122E7" w:rsidRPr="00D122E7" w14:paraId="31E871B7" w14:textId="77777777" w:rsidTr="001D47A8">
        <w:tc>
          <w:tcPr>
            <w:tcW w:w="2835" w:type="dxa"/>
            <w:gridSpan w:val="3"/>
          </w:tcPr>
          <w:p w14:paraId="0EA6E12C" w14:textId="77777777" w:rsidR="00D122E7" w:rsidRPr="00D122E7" w:rsidRDefault="00D122E7" w:rsidP="00D122E7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31905EA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4ACE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B3F3D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5EF0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gridSpan w:val="5"/>
          </w:tcPr>
          <w:p w14:paraId="628F167C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E8F81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41664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BBB9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  <w:tr w:rsidR="00D122E7" w:rsidRPr="00D122E7" w14:paraId="38E5E1C6" w14:textId="77777777" w:rsidTr="001D47A8">
        <w:tc>
          <w:tcPr>
            <w:tcW w:w="9640" w:type="dxa"/>
            <w:gridSpan w:val="18"/>
          </w:tcPr>
          <w:p w14:paraId="089435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441098" w14:paraId="148C4B29" w14:textId="77777777" w:rsidTr="001D4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33B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7DC9" w14:textId="0B6D3DAF" w:rsidR="00D122E7" w:rsidRPr="00D122E7" w:rsidRDefault="00CB3172" w:rsidP="007958DE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317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LCS Client alignment to Routing Entities </w:t>
            </w:r>
            <w:r w:rsidR="00C8444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using HELD </w:t>
            </w:r>
            <w:r w:rsidRPr="00CB317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in Emergency LCS</w:t>
            </w:r>
          </w:p>
        </w:tc>
      </w:tr>
      <w:tr w:rsidR="00D122E7" w:rsidRPr="00A55704" w14:paraId="7A601775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52C0DC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61979BC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6C7E7EE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5370CE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AEED07" w14:textId="7AA0EA69" w:rsidR="00D122E7" w:rsidRPr="00D122E7" w:rsidRDefault="007958DE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D122E7" w:rsidRPr="00D122E7" w14:paraId="3511B90D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E196CC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06DF30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SA2</w:t>
            </w:r>
          </w:p>
        </w:tc>
      </w:tr>
      <w:tr w:rsidR="00D122E7" w:rsidRPr="00D122E7" w14:paraId="4E65A878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03F4E9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A38D0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FD8ED96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CFCF184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ECA1A55" w14:textId="5CB82B78" w:rsidR="00D122E7" w:rsidRPr="00D122E7" w:rsidRDefault="00347D8C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47D8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TEI19_MLR4RTR</w:t>
            </w:r>
          </w:p>
        </w:tc>
        <w:tc>
          <w:tcPr>
            <w:tcW w:w="567" w:type="dxa"/>
            <w:tcBorders>
              <w:left w:val="nil"/>
            </w:tcBorders>
          </w:tcPr>
          <w:p w14:paraId="2A6136BA" w14:textId="77777777" w:rsidR="00D122E7" w:rsidRPr="00D122E7" w:rsidRDefault="00D122E7" w:rsidP="00D122E7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D3D2F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A11614" w14:textId="7AF074B9" w:rsidR="00D122E7" w:rsidRPr="00D122E7" w:rsidRDefault="001C18F4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</w:t>
            </w:r>
            <w:r w:rsidR="00A95DC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5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-0</w:t>
            </w:r>
            <w:r w:rsidR="00A95DC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1</w:t>
            </w:r>
            <w:r w:rsidR="00D122E7"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="00A95DC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4</w:t>
            </w:r>
          </w:p>
        </w:tc>
      </w:tr>
      <w:tr w:rsidR="00D122E7" w:rsidRPr="00D122E7" w14:paraId="781E2837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01F51A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2C8D7746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4A2583F5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C442B7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7E4354E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91043D8" w14:textId="77777777" w:rsidTr="001D4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9CCA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BFFB4" w14:textId="4CBE8E82" w:rsidR="00D122E7" w:rsidRPr="00D122E7" w:rsidRDefault="00CB3172" w:rsidP="00D122E7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03FD4D3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92DD9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B0AE01" w14:textId="0C5FDA02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7E3C1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9</w:t>
            </w:r>
          </w:p>
        </w:tc>
      </w:tr>
      <w:tr w:rsidR="00D122E7" w:rsidRPr="00D122E7" w14:paraId="7D37E430" w14:textId="77777777" w:rsidTr="001D4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7630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566EC7CD" w14:textId="37B9D5FD" w:rsidR="00D122E7" w:rsidRPr="00D122E7" w:rsidRDefault="00D122E7" w:rsidP="00D122E7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72F3EF84" w14:textId="77777777" w:rsidR="00D122E7" w:rsidRPr="00D122E7" w:rsidRDefault="00D122E7" w:rsidP="00D122E7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122E7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3389850" w14:textId="77777777" w:rsidR="00D122E7" w:rsidRPr="00D122E7" w:rsidRDefault="00D122E7" w:rsidP="00D122E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D122E7" w:rsidRPr="00D122E7" w14:paraId="58646A89" w14:textId="77777777" w:rsidTr="001D47A8">
        <w:tc>
          <w:tcPr>
            <w:tcW w:w="1843" w:type="dxa"/>
          </w:tcPr>
          <w:p w14:paraId="643A0F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226A0592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83754C4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E1F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2F053" w14:textId="474B23EB" w:rsidR="009A3320" w:rsidRDefault="009A3320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In Clause </w:t>
            </w:r>
            <w:r w:rsidR="007241C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4.4.1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, when LCS Client invokes the location service for emergency routing purpose</w:t>
            </w:r>
            <w:r w:rsidR="00E24CC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(by LRF)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, only MLP is referenced:</w:t>
            </w:r>
          </w:p>
          <w:p w14:paraId="73AC3574" w14:textId="77777777" w:rsidR="00E24CCF" w:rsidRPr="001216A7" w:rsidRDefault="009A3320" w:rsidP="00E24CCF">
            <w:pPr>
              <w:rPr>
                <w:lang w:eastAsia="ja-JP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“</w:t>
            </w:r>
            <w:r w:rsidR="00E24CCF" w:rsidRPr="001216A7">
              <w:rPr>
                <w:lang w:eastAsia="ja-JP"/>
              </w:rPr>
              <w:t>The Le reference point supports location requests sent by an LCS Client to a GMLC or LRF.</w:t>
            </w:r>
          </w:p>
          <w:p w14:paraId="308BAA3D" w14:textId="77777777" w:rsidR="00E24CCF" w:rsidRPr="001216A7" w:rsidRDefault="00E24CCF" w:rsidP="00E24CCF">
            <w:pPr>
              <w:rPr>
                <w:lang w:eastAsia="ja-JP"/>
              </w:rPr>
            </w:pPr>
            <w:r w:rsidRPr="001216A7">
              <w:rPr>
                <w:lang w:eastAsia="ja-JP"/>
              </w:rPr>
              <w:t>The Le reference point may be supported using the Mobile Location Protocol (MLP) defined by OMA [</w:t>
            </w:r>
            <w:r w:rsidRPr="001216A7">
              <w:rPr>
                <w:rFonts w:hint="eastAsia"/>
              </w:rPr>
              <w:t>13</w:t>
            </w:r>
            <w:r w:rsidRPr="001216A7">
              <w:rPr>
                <w:lang w:eastAsia="ja-JP"/>
              </w:rPr>
              <w:t>].</w:t>
            </w:r>
          </w:p>
          <w:p w14:paraId="42A7B4D2" w14:textId="790EACD0" w:rsidR="009A3320" w:rsidRDefault="009A3320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”</w:t>
            </w:r>
          </w:p>
          <w:p w14:paraId="02BA27F8" w14:textId="1F2D3FEE" w:rsidR="00A87FA9" w:rsidRDefault="00FB33C3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In </w:t>
            </w:r>
            <w:r w:rsidR="009A33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Relase 19, </w:t>
            </w:r>
            <w:r w:rsidR="0062360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when</w:t>
            </w:r>
            <w:r w:rsidR="007241C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</w:t>
            </w:r>
            <w:r w:rsidR="007241C9" w:rsidRPr="007241C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Multiple Location Report for Next Generation Emergency Routing </w:t>
            </w:r>
            <w:r w:rsidR="007241C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supported, in </w:t>
            </w:r>
            <w:r w:rsidR="008377D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Clause </w:t>
            </w:r>
            <w:r w:rsidR="00587924" w:rsidRP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6.10.5</w:t>
            </w:r>
            <w:r w:rsidR="008377D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,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TS </w:t>
            </w:r>
            <w:r w:rsidR="008377D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23.273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, 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when LCS Client acts as routing entity and sends request to GMLC/LRF, it </w:t>
            </w:r>
            <w:r w:rsidR="009A33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may use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the HELD [52]</w:t>
            </w:r>
            <w:r w:rsidR="009A33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protocol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. </w:t>
            </w:r>
          </w:p>
          <w:p w14:paraId="32C04454" w14:textId="332E0257" w:rsidR="008377D8" w:rsidRDefault="00A87FA9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The MLP in clause 4.4.1 is</w:t>
            </w:r>
            <w:r w:rsidR="009A33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not synchronized the </w:t>
            </w:r>
            <w:r w:rsidR="00E24CC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HELD 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information. </w:t>
            </w:r>
          </w:p>
          <w:p w14:paraId="09846C31" w14:textId="3B7DDE5A" w:rsidR="009A3320" w:rsidRPr="008377D8" w:rsidRDefault="009A3320" w:rsidP="00587924">
            <w:pPr>
              <w:widowControl/>
              <w:jc w:val="left"/>
            </w:pPr>
          </w:p>
        </w:tc>
      </w:tr>
      <w:tr w:rsidR="00D122E7" w:rsidRPr="00D122E7" w14:paraId="041E7C7D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A93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35662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C30E7B" w14:paraId="399CC9F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7F1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620A20E5" w14:textId="2F34DE5F" w:rsidR="00D122E7" w:rsidRPr="00D122E7" w:rsidRDefault="008377D8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Add </w:t>
            </w:r>
            <w:r w:rsidR="009A33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HELD support to other clauses when LCS Client is referenced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.</w:t>
            </w:r>
          </w:p>
        </w:tc>
      </w:tr>
      <w:tr w:rsidR="00D122E7" w:rsidRPr="00D122E7" w14:paraId="7E470FEA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D856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EF313AF" w14:textId="77777777" w:rsidR="00D122E7" w:rsidRPr="000C7CB9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2B168C" w14:paraId="2DAE8D85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A8137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BE289" w14:textId="48A273B5" w:rsidR="00D122E7" w:rsidRPr="00D122E7" w:rsidRDefault="00E24CCF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routing entities invocation to location service are not consistent with MLP and HELD protocols in </w:t>
            </w:r>
            <w:r w:rsidR="00A87FA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TS 23.273</w:t>
            </w:r>
            <w:r w:rsidR="002B168C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D122E7" w:rsidRPr="00D122E7" w14:paraId="50FA661C" w14:textId="77777777" w:rsidTr="001D47A8">
        <w:tc>
          <w:tcPr>
            <w:tcW w:w="2694" w:type="dxa"/>
            <w:gridSpan w:val="2"/>
          </w:tcPr>
          <w:p w14:paraId="1C77E270" w14:textId="44E81B10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3E36A23A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56B73F65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2C0E40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B6B12" w14:textId="2610950F" w:rsidR="00D122E7" w:rsidRPr="00D122E7" w:rsidRDefault="00E24CCF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4.4.1</w:t>
            </w:r>
          </w:p>
        </w:tc>
      </w:tr>
      <w:tr w:rsidR="00D122E7" w:rsidRPr="00D122E7" w14:paraId="540FADC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E5D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D08C2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7DC73F83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A26B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5DF9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E007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00556586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7247C73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5633DC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C76D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8898D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19F78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7D5F8FBD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1A3AF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4B6FA9FE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55F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FA74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E70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388B7E9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F041A3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571EFC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95D94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7A43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E88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6A9E6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EF4EE98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8943CA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92FE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E7EFBF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0527C6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7559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5EEA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2E82F5E3" w14:textId="77777777" w:rsidTr="001D4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3BEEF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508EC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11980A1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FCDE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A302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A6898E6" w14:textId="77777777" w:rsidR="00D122E7" w:rsidRPr="00D122E7" w:rsidRDefault="00D122E7" w:rsidP="00D122E7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14:paraId="09BE856D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D122E7" w:rsidRPr="00D122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16037" w14:textId="01799A70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lastRenderedPageBreak/>
        <w:t xml:space="preserve">* * * * </w:t>
      </w:r>
      <w:r w:rsidRPr="00D122E7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  <w:bookmarkStart w:id="1" w:name="_Toc517082226"/>
    </w:p>
    <w:p w14:paraId="7B6C289C" w14:textId="77777777" w:rsidR="00E24CCF" w:rsidRPr="00E24CCF" w:rsidRDefault="00E24CCF" w:rsidP="00E24CC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bookmarkStart w:id="2" w:name="_Toc58920591"/>
      <w:bookmarkStart w:id="3" w:name="_Toc185596829"/>
      <w:bookmarkStart w:id="4" w:name="_Toc185596965"/>
      <w:bookmarkEnd w:id="1"/>
      <w:r w:rsidRPr="00E24CCF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>4.4.1</w:t>
      </w:r>
      <w:r w:rsidRPr="00E24CCF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ab/>
        <w:t>Le Reference Point</w:t>
      </w:r>
      <w:bookmarkEnd w:id="2"/>
      <w:bookmarkEnd w:id="3"/>
    </w:p>
    <w:p w14:paraId="7F5EF310" w14:textId="77777777" w:rsidR="00E24CCF" w:rsidRPr="00E24CCF" w:rsidRDefault="00E24CCF" w:rsidP="00E24C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24CC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Le reference point supports location requests sent by an LCS Client to a GMLC or LRF.</w:t>
      </w:r>
    </w:p>
    <w:p w14:paraId="789F9988" w14:textId="77777777" w:rsidR="00E24CCF" w:rsidRDefault="00E24CCF" w:rsidP="00E24C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24CC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Le reference point may be supported using the Mobile Location Protocol (MLP) defined by OMA [</w:t>
      </w:r>
      <w:r w:rsidRPr="00E24CCF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13</w:t>
      </w:r>
      <w:r w:rsidRPr="00E24CC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].</w:t>
      </w:r>
    </w:p>
    <w:p w14:paraId="66CC2E6B" w14:textId="1BD5368E" w:rsidR="00330822" w:rsidRPr="007241C9" w:rsidRDefault="00E24CCF" w:rsidP="007241C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5" w:author="Simon Cai" w:date="2025-01-14T21:24:00Z" w16du:dateUtc="2025-01-14T13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The Le reference point may </w:t>
        </w:r>
      </w:ins>
      <w:ins w:id="6" w:author="Simon Cai" w:date="2025-01-14T21:25:00Z" w16du:dateUtc="2025-01-14T13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also </w:t>
        </w:r>
      </w:ins>
      <w:ins w:id="7" w:author="Simon Cai" w:date="2025-01-14T21:24:00Z" w16du:dateUtc="2025-01-14T13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be supported using the </w:t>
        </w:r>
      </w:ins>
      <w:ins w:id="8" w:author="Simon Cai" w:date="2025-01-14T21:25:00Z" w16du:dateUtc="2025-01-14T13:25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HTTP-Enabled Location Delivery (HELD)</w:t>
        </w:r>
      </w:ins>
      <w:ins w:id="9" w:author="Simon Cai" w:date="2025-01-14T21:24:00Z" w16du:dateUtc="2025-01-14T13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[</w:t>
        </w:r>
      </w:ins>
      <w:ins w:id="10" w:author="Simon Cai" w:date="2025-01-14T21:25:00Z" w16du:dateUtc="2025-01-14T13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52</w:t>
        </w:r>
      </w:ins>
      <w:ins w:id="11" w:author="Simon Cai" w:date="2025-01-14T21:24:00Z" w16du:dateUtc="2025-01-14T13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]</w:t>
        </w:r>
      </w:ins>
      <w:ins w:id="12" w:author="Simon Cai" w:date="2025-01-14T21:28:00Z" w16du:dateUtc="2025-01-14T13:28:00Z">
        <w:r w:rsidR="00FC51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in </w:t>
        </w:r>
      </w:ins>
      <w:ins w:id="13" w:author="Simon Cai" w:date="2025-01-14T21:29:00Z" w16du:dateUtc="2025-01-14T13:29:00Z">
        <w:r w:rsidR="00FC517C" w:rsidRPr="00FC51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location </w:t>
        </w:r>
        <w:r w:rsidR="005367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session</w:t>
        </w:r>
        <w:r w:rsidR="00FC517C" w:rsidRPr="00FC51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associated with emergency services</w:t>
        </w:r>
      </w:ins>
      <w:ins w:id="14" w:author="Simon Cai" w:date="2025-01-14T21:24:00Z" w16du:dateUtc="2025-01-14T13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.</w:t>
        </w:r>
      </w:ins>
    </w:p>
    <w:p w14:paraId="2AED12F0" w14:textId="77777777" w:rsidR="00330822" w:rsidRPr="00330822" w:rsidRDefault="00330822" w:rsidP="009E4853">
      <w:pPr>
        <w:rPr>
          <w:rFonts w:ascii="Times New Roman" w:hAnsi="Times New Roman" w:cs="Times New Roman"/>
          <w:lang w:val="en-GB"/>
        </w:rPr>
      </w:pPr>
    </w:p>
    <w:p w14:paraId="513DBAEC" w14:textId="77777777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bookmarkStart w:id="15" w:name="_CR6_18_0"/>
      <w:bookmarkEnd w:id="4"/>
      <w:bookmarkEnd w:id="15"/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p w14:paraId="4838D0C4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7B70508B" w14:textId="77777777" w:rsidR="007B4B44" w:rsidRDefault="007B4B44"/>
    <w:sectPr w:rsidR="007B4B4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53AD7A" w14:textId="77777777" w:rsidR="003F3A12" w:rsidRDefault="003F3A12">
      <w:r>
        <w:separator/>
      </w:r>
    </w:p>
  </w:endnote>
  <w:endnote w:type="continuationSeparator" w:id="0">
    <w:p w14:paraId="4BF9161A" w14:textId="77777777" w:rsidR="003F3A12" w:rsidRDefault="003F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42AE8" w14:textId="77777777" w:rsidR="003F3A12" w:rsidRDefault="003F3A12">
      <w:r>
        <w:separator/>
      </w:r>
    </w:p>
  </w:footnote>
  <w:footnote w:type="continuationSeparator" w:id="0">
    <w:p w14:paraId="6C07EA7A" w14:textId="77777777" w:rsidR="003F3A12" w:rsidRDefault="003F3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DD1A9" w14:textId="77777777" w:rsidR="00D122E7" w:rsidRDefault="00D12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B16EF" w14:textId="77777777" w:rsidR="007B4B44" w:rsidRDefault="007B4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99D1C" w14:textId="77777777" w:rsidR="007B4B44" w:rsidRDefault="00C750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EC15" w14:textId="77777777" w:rsidR="007B4B44" w:rsidRDefault="007B4B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mon Cai">
    <w15:presenceInfo w15:providerId="None" w15:userId="Simon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2MTK1sLSwNDExNDJV0lEKTi0uzszPAykwrgUAeEHDWywAAAA="/>
  </w:docVars>
  <w:rsids>
    <w:rsidRoot w:val="00CE7FC0"/>
    <w:rsid w:val="00001539"/>
    <w:rsid w:val="00001DA5"/>
    <w:rsid w:val="000062BC"/>
    <w:rsid w:val="000070A4"/>
    <w:rsid w:val="00017746"/>
    <w:rsid w:val="00034F95"/>
    <w:rsid w:val="00035BF0"/>
    <w:rsid w:val="00047874"/>
    <w:rsid w:val="00047D4F"/>
    <w:rsid w:val="00050078"/>
    <w:rsid w:val="00051741"/>
    <w:rsid w:val="00057967"/>
    <w:rsid w:val="000600E4"/>
    <w:rsid w:val="00062DC8"/>
    <w:rsid w:val="00063F29"/>
    <w:rsid w:val="00067C27"/>
    <w:rsid w:val="0008304A"/>
    <w:rsid w:val="0008699B"/>
    <w:rsid w:val="00090999"/>
    <w:rsid w:val="00093A6B"/>
    <w:rsid w:val="00094C9C"/>
    <w:rsid w:val="00096D6C"/>
    <w:rsid w:val="000A4CDA"/>
    <w:rsid w:val="000A6153"/>
    <w:rsid w:val="000C1D1E"/>
    <w:rsid w:val="000C6C96"/>
    <w:rsid w:val="000C7CB9"/>
    <w:rsid w:val="000E4DFB"/>
    <w:rsid w:val="000F1C42"/>
    <w:rsid w:val="000F4CAE"/>
    <w:rsid w:val="000F5ADB"/>
    <w:rsid w:val="001009A2"/>
    <w:rsid w:val="00103A08"/>
    <w:rsid w:val="00106F85"/>
    <w:rsid w:val="001117B3"/>
    <w:rsid w:val="001203BF"/>
    <w:rsid w:val="00120FEB"/>
    <w:rsid w:val="001226A9"/>
    <w:rsid w:val="00132C9F"/>
    <w:rsid w:val="001409A4"/>
    <w:rsid w:val="00144FFB"/>
    <w:rsid w:val="001459D0"/>
    <w:rsid w:val="00163BC9"/>
    <w:rsid w:val="001708FE"/>
    <w:rsid w:val="00170EFB"/>
    <w:rsid w:val="00185107"/>
    <w:rsid w:val="00185AD5"/>
    <w:rsid w:val="00194E34"/>
    <w:rsid w:val="00197926"/>
    <w:rsid w:val="001A0C90"/>
    <w:rsid w:val="001A58D0"/>
    <w:rsid w:val="001A5AFC"/>
    <w:rsid w:val="001C18F4"/>
    <w:rsid w:val="001D47A8"/>
    <w:rsid w:val="001D7E63"/>
    <w:rsid w:val="001E077B"/>
    <w:rsid w:val="001E2A04"/>
    <w:rsid w:val="001E3A70"/>
    <w:rsid w:val="001F5BCD"/>
    <w:rsid w:val="00204FD7"/>
    <w:rsid w:val="00210334"/>
    <w:rsid w:val="00223EF5"/>
    <w:rsid w:val="0022437B"/>
    <w:rsid w:val="002258D4"/>
    <w:rsid w:val="00226274"/>
    <w:rsid w:val="00230E53"/>
    <w:rsid w:val="00240C82"/>
    <w:rsid w:val="00252FE2"/>
    <w:rsid w:val="00261E4A"/>
    <w:rsid w:val="00262A45"/>
    <w:rsid w:val="00266A7B"/>
    <w:rsid w:val="002972C0"/>
    <w:rsid w:val="002A0FD5"/>
    <w:rsid w:val="002A40DE"/>
    <w:rsid w:val="002A47F2"/>
    <w:rsid w:val="002A5D82"/>
    <w:rsid w:val="002B168C"/>
    <w:rsid w:val="002B1D44"/>
    <w:rsid w:val="002B6A01"/>
    <w:rsid w:val="002C1FB0"/>
    <w:rsid w:val="002C3998"/>
    <w:rsid w:val="002C5792"/>
    <w:rsid w:val="002F0EBD"/>
    <w:rsid w:val="002F21E2"/>
    <w:rsid w:val="002F508E"/>
    <w:rsid w:val="00300C3C"/>
    <w:rsid w:val="00304F4B"/>
    <w:rsid w:val="003051FA"/>
    <w:rsid w:val="0032324C"/>
    <w:rsid w:val="00330822"/>
    <w:rsid w:val="00333C1F"/>
    <w:rsid w:val="0034139E"/>
    <w:rsid w:val="003467A3"/>
    <w:rsid w:val="00347D8C"/>
    <w:rsid w:val="003648B2"/>
    <w:rsid w:val="00384CC7"/>
    <w:rsid w:val="00390FDD"/>
    <w:rsid w:val="003911F6"/>
    <w:rsid w:val="00396F4B"/>
    <w:rsid w:val="003A47EE"/>
    <w:rsid w:val="003A5772"/>
    <w:rsid w:val="003B6737"/>
    <w:rsid w:val="003C1917"/>
    <w:rsid w:val="003C2FE7"/>
    <w:rsid w:val="003C4FA5"/>
    <w:rsid w:val="003D02DC"/>
    <w:rsid w:val="003D1D72"/>
    <w:rsid w:val="003E412E"/>
    <w:rsid w:val="003E4815"/>
    <w:rsid w:val="003E6FA5"/>
    <w:rsid w:val="003F27F8"/>
    <w:rsid w:val="003F3A12"/>
    <w:rsid w:val="003F54F6"/>
    <w:rsid w:val="003F5E9F"/>
    <w:rsid w:val="00404EAD"/>
    <w:rsid w:val="0040625D"/>
    <w:rsid w:val="0042442C"/>
    <w:rsid w:val="00441098"/>
    <w:rsid w:val="0044405E"/>
    <w:rsid w:val="0044512E"/>
    <w:rsid w:val="00446D80"/>
    <w:rsid w:val="00455288"/>
    <w:rsid w:val="0045640F"/>
    <w:rsid w:val="00463B41"/>
    <w:rsid w:val="0049472C"/>
    <w:rsid w:val="00497ADA"/>
    <w:rsid w:val="004A2995"/>
    <w:rsid w:val="004A5491"/>
    <w:rsid w:val="004B3F69"/>
    <w:rsid w:val="004B5D1C"/>
    <w:rsid w:val="004C66AE"/>
    <w:rsid w:val="004C6CEA"/>
    <w:rsid w:val="004D5790"/>
    <w:rsid w:val="004D582F"/>
    <w:rsid w:val="004D59E1"/>
    <w:rsid w:val="004D6ADE"/>
    <w:rsid w:val="004D6C0F"/>
    <w:rsid w:val="004E36EC"/>
    <w:rsid w:val="004F3040"/>
    <w:rsid w:val="004F7464"/>
    <w:rsid w:val="00517497"/>
    <w:rsid w:val="00517E90"/>
    <w:rsid w:val="00527A79"/>
    <w:rsid w:val="00531461"/>
    <w:rsid w:val="00536734"/>
    <w:rsid w:val="00541258"/>
    <w:rsid w:val="00551041"/>
    <w:rsid w:val="00561D1E"/>
    <w:rsid w:val="0056754F"/>
    <w:rsid w:val="00570AB8"/>
    <w:rsid w:val="00570CAF"/>
    <w:rsid w:val="00576E56"/>
    <w:rsid w:val="00587924"/>
    <w:rsid w:val="00591DD1"/>
    <w:rsid w:val="005A1D77"/>
    <w:rsid w:val="005B2530"/>
    <w:rsid w:val="005B50FF"/>
    <w:rsid w:val="005E1F30"/>
    <w:rsid w:val="005E4D53"/>
    <w:rsid w:val="005E4E08"/>
    <w:rsid w:val="005E5E79"/>
    <w:rsid w:val="005F49D9"/>
    <w:rsid w:val="00616ED3"/>
    <w:rsid w:val="00617263"/>
    <w:rsid w:val="0062360A"/>
    <w:rsid w:val="00627AC6"/>
    <w:rsid w:val="006329AD"/>
    <w:rsid w:val="00634104"/>
    <w:rsid w:val="006457C8"/>
    <w:rsid w:val="0064705D"/>
    <w:rsid w:val="00653D51"/>
    <w:rsid w:val="006575C8"/>
    <w:rsid w:val="00662893"/>
    <w:rsid w:val="00666B6A"/>
    <w:rsid w:val="00671A53"/>
    <w:rsid w:val="0067660B"/>
    <w:rsid w:val="00682BAD"/>
    <w:rsid w:val="006A2213"/>
    <w:rsid w:val="006A6B6F"/>
    <w:rsid w:val="006C37C4"/>
    <w:rsid w:val="006E0673"/>
    <w:rsid w:val="006E4082"/>
    <w:rsid w:val="006E4636"/>
    <w:rsid w:val="006E7EAC"/>
    <w:rsid w:val="006F7974"/>
    <w:rsid w:val="00705E38"/>
    <w:rsid w:val="007119AE"/>
    <w:rsid w:val="007128EE"/>
    <w:rsid w:val="00722F9D"/>
    <w:rsid w:val="007241C9"/>
    <w:rsid w:val="00727A0B"/>
    <w:rsid w:val="00731959"/>
    <w:rsid w:val="00735969"/>
    <w:rsid w:val="0074116F"/>
    <w:rsid w:val="0074329D"/>
    <w:rsid w:val="007440D2"/>
    <w:rsid w:val="00746AED"/>
    <w:rsid w:val="00751248"/>
    <w:rsid w:val="00754E9F"/>
    <w:rsid w:val="00771240"/>
    <w:rsid w:val="007776A3"/>
    <w:rsid w:val="007902A2"/>
    <w:rsid w:val="007958DE"/>
    <w:rsid w:val="007B2E99"/>
    <w:rsid w:val="007B4B44"/>
    <w:rsid w:val="007C45B2"/>
    <w:rsid w:val="007D350D"/>
    <w:rsid w:val="007D39AE"/>
    <w:rsid w:val="007D4891"/>
    <w:rsid w:val="007E026A"/>
    <w:rsid w:val="007E3C12"/>
    <w:rsid w:val="007E4795"/>
    <w:rsid w:val="007E68F7"/>
    <w:rsid w:val="00807B64"/>
    <w:rsid w:val="0081505D"/>
    <w:rsid w:val="008252DD"/>
    <w:rsid w:val="00836F21"/>
    <w:rsid w:val="008377D8"/>
    <w:rsid w:val="008511FC"/>
    <w:rsid w:val="00851C3D"/>
    <w:rsid w:val="008558CD"/>
    <w:rsid w:val="00857DAE"/>
    <w:rsid w:val="00861D51"/>
    <w:rsid w:val="008658C8"/>
    <w:rsid w:val="00886D02"/>
    <w:rsid w:val="008931E3"/>
    <w:rsid w:val="008E6088"/>
    <w:rsid w:val="008E796B"/>
    <w:rsid w:val="008E79F3"/>
    <w:rsid w:val="008F4DC8"/>
    <w:rsid w:val="00900709"/>
    <w:rsid w:val="00914A74"/>
    <w:rsid w:val="0092741E"/>
    <w:rsid w:val="0093046F"/>
    <w:rsid w:val="00935F49"/>
    <w:rsid w:val="00944FD9"/>
    <w:rsid w:val="00950342"/>
    <w:rsid w:val="009511F1"/>
    <w:rsid w:val="00964EFE"/>
    <w:rsid w:val="00966E76"/>
    <w:rsid w:val="00974368"/>
    <w:rsid w:val="0097504F"/>
    <w:rsid w:val="00975E65"/>
    <w:rsid w:val="009836B8"/>
    <w:rsid w:val="00994FF2"/>
    <w:rsid w:val="0099685D"/>
    <w:rsid w:val="009A3320"/>
    <w:rsid w:val="009A5FBD"/>
    <w:rsid w:val="009B2319"/>
    <w:rsid w:val="009B2EFC"/>
    <w:rsid w:val="009B5C20"/>
    <w:rsid w:val="009C4D1B"/>
    <w:rsid w:val="009E02F1"/>
    <w:rsid w:val="009E2F34"/>
    <w:rsid w:val="009E42F4"/>
    <w:rsid w:val="009E4853"/>
    <w:rsid w:val="009F3A95"/>
    <w:rsid w:val="00A03843"/>
    <w:rsid w:val="00A0702E"/>
    <w:rsid w:val="00A11280"/>
    <w:rsid w:val="00A120A0"/>
    <w:rsid w:val="00A153C3"/>
    <w:rsid w:val="00A331B4"/>
    <w:rsid w:val="00A35162"/>
    <w:rsid w:val="00A35F1F"/>
    <w:rsid w:val="00A436E9"/>
    <w:rsid w:val="00A55704"/>
    <w:rsid w:val="00A55C70"/>
    <w:rsid w:val="00A60EF7"/>
    <w:rsid w:val="00A66B65"/>
    <w:rsid w:val="00A720CC"/>
    <w:rsid w:val="00A7449C"/>
    <w:rsid w:val="00A76E59"/>
    <w:rsid w:val="00A801BE"/>
    <w:rsid w:val="00A87514"/>
    <w:rsid w:val="00A87926"/>
    <w:rsid w:val="00A87FA9"/>
    <w:rsid w:val="00A91635"/>
    <w:rsid w:val="00A91883"/>
    <w:rsid w:val="00A954DF"/>
    <w:rsid w:val="00A95DC5"/>
    <w:rsid w:val="00A97EE6"/>
    <w:rsid w:val="00AA6DFA"/>
    <w:rsid w:val="00AD4B24"/>
    <w:rsid w:val="00AE3934"/>
    <w:rsid w:val="00AF1AEA"/>
    <w:rsid w:val="00B115A8"/>
    <w:rsid w:val="00B1341F"/>
    <w:rsid w:val="00B230FA"/>
    <w:rsid w:val="00B317A8"/>
    <w:rsid w:val="00B32699"/>
    <w:rsid w:val="00B35272"/>
    <w:rsid w:val="00B41AEC"/>
    <w:rsid w:val="00B43D38"/>
    <w:rsid w:val="00B43D87"/>
    <w:rsid w:val="00B456E4"/>
    <w:rsid w:val="00B4639C"/>
    <w:rsid w:val="00B521F9"/>
    <w:rsid w:val="00B54B4E"/>
    <w:rsid w:val="00B622A2"/>
    <w:rsid w:val="00B704B6"/>
    <w:rsid w:val="00B70E7D"/>
    <w:rsid w:val="00B73A69"/>
    <w:rsid w:val="00B811ED"/>
    <w:rsid w:val="00B8277A"/>
    <w:rsid w:val="00B908AD"/>
    <w:rsid w:val="00B9319A"/>
    <w:rsid w:val="00BA121D"/>
    <w:rsid w:val="00BA23FD"/>
    <w:rsid w:val="00BB39E8"/>
    <w:rsid w:val="00BB7065"/>
    <w:rsid w:val="00BC4CC6"/>
    <w:rsid w:val="00BD20B4"/>
    <w:rsid w:val="00BD2D0B"/>
    <w:rsid w:val="00BE14BD"/>
    <w:rsid w:val="00BE5ED5"/>
    <w:rsid w:val="00BF189E"/>
    <w:rsid w:val="00BF5F94"/>
    <w:rsid w:val="00C151EE"/>
    <w:rsid w:val="00C23790"/>
    <w:rsid w:val="00C30E7B"/>
    <w:rsid w:val="00C33EF7"/>
    <w:rsid w:val="00C36F19"/>
    <w:rsid w:val="00C45257"/>
    <w:rsid w:val="00C5622E"/>
    <w:rsid w:val="00C564B9"/>
    <w:rsid w:val="00C56D0C"/>
    <w:rsid w:val="00C60F0E"/>
    <w:rsid w:val="00C63F88"/>
    <w:rsid w:val="00C750D6"/>
    <w:rsid w:val="00C75F3E"/>
    <w:rsid w:val="00C81280"/>
    <w:rsid w:val="00C83A13"/>
    <w:rsid w:val="00C83EDB"/>
    <w:rsid w:val="00C84447"/>
    <w:rsid w:val="00C854F1"/>
    <w:rsid w:val="00C90305"/>
    <w:rsid w:val="00C94BF1"/>
    <w:rsid w:val="00C95634"/>
    <w:rsid w:val="00CB3172"/>
    <w:rsid w:val="00CB5AE0"/>
    <w:rsid w:val="00CC1156"/>
    <w:rsid w:val="00CC6E7F"/>
    <w:rsid w:val="00CC7785"/>
    <w:rsid w:val="00CE375F"/>
    <w:rsid w:val="00CE6EFC"/>
    <w:rsid w:val="00CE7FC0"/>
    <w:rsid w:val="00CF129D"/>
    <w:rsid w:val="00CF4B3D"/>
    <w:rsid w:val="00CF7211"/>
    <w:rsid w:val="00D01E75"/>
    <w:rsid w:val="00D122E7"/>
    <w:rsid w:val="00D15D26"/>
    <w:rsid w:val="00D17138"/>
    <w:rsid w:val="00D17DE9"/>
    <w:rsid w:val="00D303C0"/>
    <w:rsid w:val="00D3514C"/>
    <w:rsid w:val="00D356EB"/>
    <w:rsid w:val="00D365E5"/>
    <w:rsid w:val="00D56190"/>
    <w:rsid w:val="00D62292"/>
    <w:rsid w:val="00D63B43"/>
    <w:rsid w:val="00D67F34"/>
    <w:rsid w:val="00D71AA0"/>
    <w:rsid w:val="00D74CD3"/>
    <w:rsid w:val="00D77651"/>
    <w:rsid w:val="00D84483"/>
    <w:rsid w:val="00DA4AF7"/>
    <w:rsid w:val="00DA5FBD"/>
    <w:rsid w:val="00DC1346"/>
    <w:rsid w:val="00DD7B1A"/>
    <w:rsid w:val="00DE3A19"/>
    <w:rsid w:val="00DE7173"/>
    <w:rsid w:val="00DF04DB"/>
    <w:rsid w:val="00DF1BBE"/>
    <w:rsid w:val="00E02077"/>
    <w:rsid w:val="00E172D4"/>
    <w:rsid w:val="00E17B75"/>
    <w:rsid w:val="00E20ED0"/>
    <w:rsid w:val="00E22648"/>
    <w:rsid w:val="00E24CCF"/>
    <w:rsid w:val="00E268D5"/>
    <w:rsid w:val="00E2781F"/>
    <w:rsid w:val="00E4017B"/>
    <w:rsid w:val="00E4053D"/>
    <w:rsid w:val="00E42B8E"/>
    <w:rsid w:val="00E45E38"/>
    <w:rsid w:val="00E470E0"/>
    <w:rsid w:val="00E56273"/>
    <w:rsid w:val="00E62620"/>
    <w:rsid w:val="00E80B1B"/>
    <w:rsid w:val="00E81969"/>
    <w:rsid w:val="00E859D5"/>
    <w:rsid w:val="00E86298"/>
    <w:rsid w:val="00E86CB8"/>
    <w:rsid w:val="00E97680"/>
    <w:rsid w:val="00EA1D60"/>
    <w:rsid w:val="00EA7326"/>
    <w:rsid w:val="00EB0E75"/>
    <w:rsid w:val="00EB34D9"/>
    <w:rsid w:val="00EC4990"/>
    <w:rsid w:val="00ED51B8"/>
    <w:rsid w:val="00EF070F"/>
    <w:rsid w:val="00EF1980"/>
    <w:rsid w:val="00EF1F46"/>
    <w:rsid w:val="00EF3D62"/>
    <w:rsid w:val="00EF548B"/>
    <w:rsid w:val="00F17C77"/>
    <w:rsid w:val="00F230AA"/>
    <w:rsid w:val="00F277B1"/>
    <w:rsid w:val="00F35022"/>
    <w:rsid w:val="00F40225"/>
    <w:rsid w:val="00F43812"/>
    <w:rsid w:val="00F6291F"/>
    <w:rsid w:val="00F62E38"/>
    <w:rsid w:val="00F856CE"/>
    <w:rsid w:val="00F92C36"/>
    <w:rsid w:val="00F95AC7"/>
    <w:rsid w:val="00FA1F40"/>
    <w:rsid w:val="00FA61E6"/>
    <w:rsid w:val="00FA6E00"/>
    <w:rsid w:val="00FB271E"/>
    <w:rsid w:val="00FB33C3"/>
    <w:rsid w:val="00FC182B"/>
    <w:rsid w:val="00FC517C"/>
    <w:rsid w:val="00FC58DE"/>
    <w:rsid w:val="00FC7D7E"/>
    <w:rsid w:val="00FD3D00"/>
    <w:rsid w:val="00FE1EBE"/>
    <w:rsid w:val="00FE77F4"/>
    <w:rsid w:val="00FF20D1"/>
    <w:rsid w:val="00FF5885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92D0E"/>
  <w15:chartTrackingRefBased/>
  <w15:docId w15:val="{05A5308B-22C0-4CB1-BB49-758C36B8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82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34F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34F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AA6D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4451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122E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B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7065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semiHidden/>
    <w:rsid w:val="00034F95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34F95"/>
    <w:rPr>
      <w:b/>
      <w:bCs/>
      <w:kern w:val="44"/>
      <w:sz w:val="44"/>
      <w:szCs w:val="44"/>
    </w:rPr>
  </w:style>
  <w:style w:type="character" w:customStyle="1" w:styleId="B1Char">
    <w:name w:val="B1 Char"/>
    <w:link w:val="B1"/>
    <w:locked/>
    <w:rsid w:val="008658C8"/>
  </w:style>
  <w:style w:type="paragraph" w:customStyle="1" w:styleId="B1">
    <w:name w:val="B1"/>
    <w:basedOn w:val="Normal"/>
    <w:link w:val="B1Char"/>
    <w:rsid w:val="008658C8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</w:pPr>
  </w:style>
  <w:style w:type="paragraph" w:styleId="Revision">
    <w:name w:val="Revision"/>
    <w:hidden/>
    <w:uiPriority w:val="99"/>
    <w:semiHidden/>
    <w:rsid w:val="008658C8"/>
  </w:style>
  <w:style w:type="paragraph" w:styleId="BalloonText">
    <w:name w:val="Balloon Text"/>
    <w:basedOn w:val="Normal"/>
    <w:link w:val="BalloonTextChar"/>
    <w:uiPriority w:val="99"/>
    <w:semiHidden/>
    <w:unhideWhenUsed/>
    <w:rsid w:val="008658C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8C8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29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29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29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29D"/>
    <w:rPr>
      <w:b/>
      <w:bCs/>
    </w:rPr>
  </w:style>
  <w:style w:type="character" w:customStyle="1" w:styleId="Heading4Char">
    <w:name w:val="Heading 4 Char"/>
    <w:basedOn w:val="DefaultParagraphFont"/>
    <w:link w:val="Heading4"/>
    <w:rsid w:val="004451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O">
    <w:name w:val="NO"/>
    <w:basedOn w:val="Normal"/>
    <w:link w:val="NOChar"/>
    <w:qFormat/>
    <w:rsid w:val="0044512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44512E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576E5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576E56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76E56"/>
    <w:pPr>
      <w:ind w:leftChars="200" w:left="1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rsid w:val="00163BC9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163BC9"/>
    <w:rPr>
      <w:rFonts w:ascii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42442C"/>
    <w:pPr>
      <w:ind w:firstLineChars="200" w:firstLine="420"/>
    </w:pPr>
  </w:style>
  <w:style w:type="character" w:customStyle="1" w:styleId="NOZchn">
    <w:name w:val="NO Zchn"/>
    <w:rsid w:val="000C6C96"/>
  </w:style>
  <w:style w:type="character" w:customStyle="1" w:styleId="Heading3Char">
    <w:name w:val="Heading 3 Char"/>
    <w:basedOn w:val="DefaultParagraphFont"/>
    <w:link w:val="Heading3"/>
    <w:uiPriority w:val="9"/>
    <w:semiHidden/>
    <w:rsid w:val="00AA6DFA"/>
    <w:rPr>
      <w:b/>
      <w:bCs/>
      <w:sz w:val="32"/>
      <w:szCs w:val="32"/>
    </w:rPr>
  </w:style>
  <w:style w:type="paragraph" w:customStyle="1" w:styleId="EX">
    <w:name w:val="EX"/>
    <w:basedOn w:val="Normal"/>
    <w:link w:val="EXChar"/>
    <w:rsid w:val="008377D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8377D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70AE-A5A4-4871-899E-39BECBD4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佳琦</dc:creator>
  <cp:keywords/>
  <dc:description/>
  <cp:lastModifiedBy>Simon Cai</cp:lastModifiedBy>
  <cp:revision>12</cp:revision>
  <dcterms:created xsi:type="dcterms:W3CDTF">2025-01-14T12:41:00Z</dcterms:created>
  <dcterms:modified xsi:type="dcterms:W3CDTF">2025-01-14T16:17:00Z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10ff6a3d928eb808046384f0ab9a6eaed27849990af97186b217fcbeb7e490ea</vt:lpwstr>
  </property>
</Properties>
</file>